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353" w:rsidRPr="0033027D" w:rsidRDefault="00E92353" w:rsidP="00E92353">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Pr>
          <w:b/>
          <w:noProof/>
          <w:sz w:val="24"/>
        </w:rPr>
        <w:t>79</w:t>
      </w:r>
      <w:r w:rsidRPr="0033027D">
        <w:rPr>
          <w:b/>
          <w:noProof/>
          <w:sz w:val="24"/>
        </w:rPr>
        <w:tab/>
      </w:r>
      <w:r w:rsidRPr="00236E44">
        <w:rPr>
          <w:b/>
          <w:noProof/>
          <w:sz w:val="24"/>
        </w:rPr>
        <w:t>RP-1801</w:t>
      </w:r>
      <w:r w:rsidR="00FC2C64">
        <w:rPr>
          <w:b/>
          <w:noProof/>
          <w:sz w:val="24"/>
        </w:rPr>
        <w:t>68</w:t>
      </w:r>
    </w:p>
    <w:p w:rsidR="00E92353" w:rsidRPr="006A45BA" w:rsidRDefault="00E92353" w:rsidP="00E92353">
      <w:pPr>
        <w:pStyle w:val="CRCoverPage"/>
        <w:tabs>
          <w:tab w:val="right" w:pos="9639"/>
        </w:tabs>
        <w:spacing w:after="0"/>
        <w:rPr>
          <w:b/>
          <w:noProof/>
          <w:sz w:val="24"/>
        </w:rPr>
      </w:pPr>
      <w:r w:rsidRPr="00553A1A">
        <w:rPr>
          <w:b/>
          <w:noProof/>
          <w:sz w:val="24"/>
        </w:rPr>
        <w:t>Chennai, India, March 19-22, 2018</w:t>
      </w:r>
      <w:r w:rsidRPr="0033027D">
        <w:rPr>
          <w:b/>
          <w:noProof/>
          <w:sz w:val="24"/>
        </w:rPr>
        <w:tab/>
      </w:r>
      <w:r w:rsidRPr="00C7360A">
        <w:rPr>
          <w:rFonts w:eastAsia="Batang" w:cs="Arial"/>
          <w:sz w:val="18"/>
          <w:szCs w:val="18"/>
          <w:lang w:eastAsia="zh-CN"/>
        </w:rPr>
        <w:t>(revision of RP-17</w:t>
      </w:r>
      <w:r>
        <w:rPr>
          <w:rFonts w:eastAsia="Batang" w:cs="Arial"/>
          <w:sz w:val="18"/>
          <w:szCs w:val="18"/>
          <w:lang w:eastAsia="zh-CN"/>
        </w:rPr>
        <w:t>2804</w:t>
      </w:r>
      <w:r w:rsidRPr="00C7360A">
        <w:rPr>
          <w:rFonts w:eastAsia="Batang" w:cs="Arial"/>
          <w:sz w:val="18"/>
          <w:szCs w:val="18"/>
          <w:lang w:eastAsia="zh-CN"/>
        </w:rPr>
        <w:t>)</w:t>
      </w:r>
    </w:p>
    <w:p w:rsidR="00E92353" w:rsidRPr="00115272" w:rsidRDefault="00E92353" w:rsidP="00E92353">
      <w:pPr>
        <w:pStyle w:val="CRCoverPage"/>
        <w:tabs>
          <w:tab w:val="right" w:pos="9639"/>
        </w:tabs>
        <w:spacing w:after="0"/>
        <w:rPr>
          <w:noProof/>
          <w:sz w:val="24"/>
        </w:rPr>
      </w:pPr>
    </w:p>
    <w:p w:rsidR="001211F3" w:rsidRPr="0017179D" w:rsidRDefault="001211F3" w:rsidP="00251D80">
      <w:pPr>
        <w:rPr>
          <w:rFonts w:cs="Arial"/>
          <w:i/>
          <w:noProof/>
        </w:rPr>
      </w:pP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45135" w:rsidRPr="0017179D">
        <w:rPr>
          <w:rFonts w:ascii="Arial" w:eastAsia="Batang" w:hAnsi="Arial" w:cs="Arial"/>
          <w:b/>
          <w:lang w:eastAsia="zh-CN"/>
        </w:rPr>
        <w:t>New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ins w:id="0" w:author="Patrizia Testa XC" w:date="2018-03-08T15:34:00Z">
        <w:r w:rsidR="00F571AF">
          <w:rPr>
            <w:rFonts w:ascii="Arial" w:hAnsi="Arial" w:cs="Arial"/>
            <w:b/>
            <w:lang w:eastAsia="zh-CN"/>
          </w:rPr>
          <w:t xml:space="preserve"> </w:t>
        </w:r>
        <w:r w:rsidR="00F571AF" w:rsidRPr="00F571AF">
          <w:t>in Licensed and Unlicensed Operations</w:t>
        </w:r>
      </w:ins>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B8231D">
        <w:rPr>
          <w:rFonts w:ascii="Arial" w:eastAsia="Batang" w:hAnsi="Arial"/>
          <w:b/>
          <w:lang w:eastAsia="zh-CN"/>
        </w:rPr>
        <w:t>4</w:t>
      </w:r>
      <w:r w:rsidR="001B5A5A" w:rsidRPr="0017179D">
        <w:rPr>
          <w:rFonts w:ascii="Arial" w:eastAsia="Batang" w:hAnsi="Arial"/>
          <w:b/>
          <w:lang w:eastAsia="zh-CN"/>
        </w:rPr>
        <w:t>.</w:t>
      </w:r>
      <w:r w:rsidR="00B8231D">
        <w:rPr>
          <w:rFonts w:ascii="Arial" w:eastAsia="Batang" w:hAnsi="Arial"/>
          <w:b/>
          <w:lang w:eastAsia="zh-CN"/>
        </w:rPr>
        <w:t>3</w:t>
      </w:r>
      <w:bookmarkStart w:id="1" w:name="_GoBack"/>
      <w:bookmarkEnd w:id="1"/>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3F268E" w:rsidRPr="0017179D" w:rsidDel="00F571AF" w:rsidRDefault="008A76FD" w:rsidP="00BA3A53">
      <w:pPr>
        <w:pStyle w:val="Heading1"/>
        <w:rPr>
          <w:del w:id="2" w:author="Patrizia Testa XC" w:date="2018-03-08T15:33:00Z"/>
        </w:rPr>
      </w:pPr>
      <w:r w:rsidRPr="0017179D">
        <w:t>Title</w:t>
      </w:r>
      <w:r w:rsidR="00985B73" w:rsidRPr="0017179D">
        <w:t>:</w:t>
      </w:r>
      <w:r w:rsidR="00B078D6" w:rsidRPr="0017179D">
        <w:t xml:space="preserve"> </w:t>
      </w:r>
      <w:r w:rsidR="00F41A27" w:rsidRPr="0017179D">
        <w:tab/>
      </w:r>
      <w:ins w:id="3" w:author="Patrizia Testa XC" w:date="2018-03-08T15:33:00Z">
        <w:r w:rsidR="00F571AF" w:rsidRPr="00F571AF">
          <w:t>Feasibility Study on 6 GHz for LTE and NR in Licensed and Unlicensed Operations</w:t>
        </w:r>
      </w:ins>
      <w:del w:id="4" w:author="Patrizia Testa XC" w:date="2018-03-08T15:33:00Z">
        <w:r w:rsidR="004F719C" w:rsidRPr="0017179D" w:rsidDel="00F571AF">
          <w:delText xml:space="preserve">Feasibility </w:delText>
        </w:r>
        <w:r w:rsidR="007A5DB5" w:rsidRPr="0017179D" w:rsidDel="00F571AF">
          <w:delText xml:space="preserve">Study on 6 GHz </w:delText>
        </w:r>
        <w:r w:rsidR="00127E9B" w:rsidDel="00F571AF">
          <w:delText xml:space="preserve">for </w:delText>
        </w:r>
        <w:r w:rsidR="007A5DB5" w:rsidRPr="0017179D" w:rsidDel="00F571AF">
          <w:delText>LTE</w:delText>
        </w:r>
        <w:r w:rsidR="00127E9B" w:rsidDel="00F571AF">
          <w:delText xml:space="preserve"> </w:delText>
        </w:r>
        <w:r w:rsidR="007A5DB5" w:rsidRPr="0017179D" w:rsidDel="00F571AF">
          <w:delText xml:space="preserve">and </w:delText>
        </w:r>
        <w:r w:rsidR="006728FB" w:rsidRPr="0017179D" w:rsidDel="00F571AF">
          <w:delText>NR</w:delText>
        </w:r>
        <w:r w:rsidR="007A5DB5" w:rsidRPr="0017179D" w:rsidDel="00F571AF">
          <w:delText xml:space="preserve"> </w:delText>
        </w:r>
      </w:del>
    </w:p>
    <w:p w:rsidR="00B078D6" w:rsidRPr="0017179D" w:rsidRDefault="004517DB" w:rsidP="00F571AF">
      <w:pPr>
        <w:pStyle w:val="Heading1"/>
        <w:rPr>
          <w:lang w:val="fr-FR"/>
        </w:rPr>
      </w:pPr>
      <w:r w:rsidRPr="0017179D">
        <w:rPr>
          <w:lang w:val="fr-FR"/>
        </w:rPr>
        <w:t>Acronym: FS_6GHz_LTE_NR</w:t>
      </w:r>
    </w:p>
    <w:p w:rsidR="00B078D6" w:rsidRPr="0017179D" w:rsidRDefault="004517DB" w:rsidP="009870A7">
      <w:pPr>
        <w:pStyle w:val="Heading2"/>
        <w:tabs>
          <w:tab w:val="left" w:pos="2552"/>
        </w:tabs>
        <w:rPr>
          <w:lang w:val="fr-FR"/>
        </w:rPr>
      </w:pPr>
      <w:r w:rsidRPr="0017179D">
        <w:rPr>
          <w:lang w:val="fr-FR"/>
        </w:rPr>
        <w:t xml:space="preserve">Unique identifier: </w:t>
      </w:r>
      <w:r w:rsidRPr="0017179D">
        <w:rPr>
          <w:lang w:val="fr-FR"/>
        </w:rPr>
        <w:tab/>
        <w:t xml:space="preserve"> </w:t>
      </w:r>
      <w:ins w:id="5" w:author="Patrizia Testa XC" w:date="2018-03-08T15:36:00Z">
        <w:r w:rsidR="00F571AF" w:rsidRPr="00F571AF">
          <w:rPr>
            <w:lang w:val="fr-FR"/>
          </w:rPr>
          <w:t>780060</w:t>
        </w:r>
      </w:ins>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Heading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rsidR="00ED67DA" w:rsidRPr="0017179D" w:rsidRDefault="00ED67DA" w:rsidP="00D521C1">
      <w:pPr>
        <w:spacing w:after="0"/>
        <w:ind w:right="-96"/>
      </w:pPr>
    </w:p>
    <w:p w:rsidR="008A76FD" w:rsidRPr="0017179D" w:rsidRDefault="008A76FD" w:rsidP="001C5C86">
      <w:pPr>
        <w:pStyle w:val="Heading2"/>
      </w:pPr>
      <w:r w:rsidRPr="0017179D">
        <w:t>3</w:t>
      </w:r>
      <w:r w:rsidRPr="0017179D">
        <w:tab/>
        <w:t>Justification</w:t>
      </w:r>
    </w:p>
    <w:p w:rsidR="00EB29BA" w:rsidRPr="0017179D" w:rsidRDefault="00EB29BA" w:rsidP="00EB29BA">
      <w:r w:rsidRPr="0017179D">
        <w:t xml:space="preserve">Both CEPT and FCC are examining the possibilities of making available additional spectrum in 6 GHz </w:t>
      </w:r>
      <w:del w:id="6" w:author="Patrizia Testa XC" w:date="2018-03-08T15:37:00Z">
        <w:r w:rsidRPr="0017179D" w:rsidDel="00F571AF">
          <w:delText xml:space="preserve">band </w:delText>
        </w:r>
      </w:del>
      <w:ins w:id="7" w:author="Patrizia Testa XC" w:date="2018-03-08T15:37:00Z">
        <w:r w:rsidR="00F571AF">
          <w:t>frequency range</w:t>
        </w:r>
        <w:r w:rsidR="00F571AF" w:rsidRPr="0017179D">
          <w:t xml:space="preserve"> </w:t>
        </w:r>
      </w:ins>
      <w:r w:rsidRPr="0017179D">
        <w:t>for Wireless Access Systems/Radio LANs (WAS/RLANs).</w:t>
      </w:r>
    </w:p>
    <w:p w:rsidR="00EB29BA" w:rsidRPr="0017179D" w:rsidRDefault="00EB29BA" w:rsidP="00EB29BA">
      <w:r w:rsidRPr="0017179D">
        <w:t>More specifically, CEPT has created two new project teams, SE 45 and FM 57. The Project Team (PT) SE 45 has been tasked to undertake compatibility and sharing studies in the 6</w:t>
      </w:r>
      <w:ins w:id="8" w:author="Patrizia Testa XC" w:date="2018-03-08T15:39:00Z">
        <w:r w:rsidR="00F571AF">
          <w:t xml:space="preserve"> </w:t>
        </w:r>
      </w:ins>
      <w:r w:rsidRPr="0017179D">
        <w:t xml:space="preserve">GHz to support FM 57, and the latter will define the regulatory rules for the </w:t>
      </w:r>
      <w:del w:id="9" w:author="Patrizia Testa XC" w:date="2018-03-08T15:38:00Z">
        <w:r w:rsidRPr="0017179D" w:rsidDel="00F571AF">
          <w:delText>band</w:delText>
        </w:r>
      </w:del>
      <w:ins w:id="10" w:author="Patrizia Testa XC" w:date="2018-03-08T15:38:00Z">
        <w:r w:rsidR="00F571AF">
          <w:t>6 GHz frequency range</w:t>
        </w:r>
      </w:ins>
      <w:r w:rsidRPr="0017179D">
        <w:t xml:space="preserve">. The scope of the work items in these groups is the introduction of low power wireless access systems (including RLAN) in the </w:t>
      </w:r>
      <w:del w:id="11" w:author="Patrizia Testa XC" w:date="2018-03-08T15:38:00Z">
        <w:r w:rsidRPr="0017179D" w:rsidDel="00F571AF">
          <w:delText xml:space="preserve">band </w:delText>
        </w:r>
      </w:del>
      <w:ins w:id="12" w:author="Patrizia Testa XC" w:date="2018-03-08T15:38:00Z">
        <w:r w:rsidR="00F571AF">
          <w:t>frequency range</w:t>
        </w:r>
        <w:r w:rsidR="00F571AF" w:rsidRPr="0017179D">
          <w:t xml:space="preserve"> </w:t>
        </w:r>
      </w:ins>
      <w:r w:rsidRPr="0017179D">
        <w:t xml:space="preserve">5.925-6.425 GHz under a non-protected basis and ensuring certainty of continued operation, development and protection of existing services (Fixed Services (FS), Fixed Satellite Service (FSS)) taking into account RR 5.440 and 5.458. </w:t>
      </w:r>
    </w:p>
    <w:p w:rsidR="00EB29BA" w:rsidRPr="0017179D" w:rsidRDefault="00EB29BA" w:rsidP="00EB29BA">
      <w:r w:rsidRPr="0017179D">
        <w:t xml:space="preserve">ETSI is also developing the TR 103 524 [1] on Wireless Access Systems including Radio Local Area Networks in the </w:t>
      </w:r>
      <w:del w:id="13" w:author="Patrizia Testa XC" w:date="2018-03-08T15:38:00Z">
        <w:r w:rsidRPr="0017179D" w:rsidDel="00F571AF">
          <w:delText xml:space="preserve">band </w:delText>
        </w:r>
      </w:del>
      <w:ins w:id="14" w:author="Patrizia Testa XC" w:date="2018-03-08T15:38:00Z">
        <w:r w:rsidR="00F571AF">
          <w:t>frequency range</w:t>
        </w:r>
        <w:r w:rsidR="00F571AF" w:rsidRPr="0017179D">
          <w:t xml:space="preserve"> </w:t>
        </w:r>
      </w:ins>
      <w:r w:rsidRPr="0017179D">
        <w:t xml:space="preserve">5.925-6.725 GHz. This includes the technical characteristics of RLAN in this </w:t>
      </w:r>
      <w:del w:id="15" w:author="Patrizia Testa XC" w:date="2018-03-08T15:38:00Z">
        <w:r w:rsidRPr="0017179D" w:rsidDel="00F571AF">
          <w:delText>band</w:delText>
        </w:r>
      </w:del>
      <w:ins w:id="16" w:author="Patrizia Testa XC" w:date="2018-03-08T15:38:00Z">
        <w:r w:rsidR="00F571AF">
          <w:t>frequency range</w:t>
        </w:r>
      </w:ins>
      <w:r w:rsidRPr="0017179D">
        <w:t xml:space="preserve">. Both LAA and WiFi are on the scope of this SRDoC. </w:t>
      </w:r>
    </w:p>
    <w:p w:rsidR="00EB29BA" w:rsidRPr="0017179D" w:rsidRDefault="00EB29BA" w:rsidP="00EB29BA">
      <w:r w:rsidRPr="0017179D">
        <w:t>In addition, the European Commission</w:t>
      </w:r>
      <w:r w:rsidR="00793F28">
        <w:t xml:space="preserve"> has finalised a</w:t>
      </w:r>
      <w:r w:rsidRPr="0017179D">
        <w:t xml:space="preserve"> mandate to CEPT on the 6 GHz </w:t>
      </w:r>
      <w:del w:id="17" w:author="Patrizia Testa XC" w:date="2018-03-08T15:39:00Z">
        <w:r w:rsidRPr="0017179D" w:rsidDel="00F571AF">
          <w:delText>band</w:delText>
        </w:r>
        <w:r w:rsidR="00793F28" w:rsidDel="00F571AF">
          <w:delText xml:space="preserve"> </w:delText>
        </w:r>
      </w:del>
      <w:ins w:id="18" w:author="Patrizia Testa XC" w:date="2018-03-08T15:39:00Z">
        <w:r w:rsidR="00F571AF">
          <w:t xml:space="preserve">frequency range </w:t>
        </w:r>
      </w:ins>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del w:id="19" w:author="Patrizia Testa XC" w:date="2018-03-08T15:40:00Z">
        <w:r w:rsidRPr="0017179D" w:rsidDel="00F571AF">
          <w:delText xml:space="preserve">bands </w:delText>
        </w:r>
      </w:del>
      <w:ins w:id="20" w:author="Patrizia Testa XC" w:date="2018-03-08T15:40:00Z">
        <w:r w:rsidR="00F571AF">
          <w:t>frequency ranges</w:t>
        </w:r>
        <w:r w:rsidR="00F571AF" w:rsidRPr="0017179D">
          <w:t xml:space="preserve"> </w:t>
        </w:r>
      </w:ins>
      <w:r w:rsidRPr="0017179D">
        <w:t xml:space="preserve">5.925-6.425 GHz and 6.425-7.125 GHz.  </w:t>
      </w:r>
    </w:p>
    <w:p w:rsidR="00EB29BA" w:rsidRPr="0017179D" w:rsidRDefault="00EB29BA" w:rsidP="00EB29BA">
      <w:r w:rsidRPr="0017179D">
        <w:t xml:space="preserve">In Europe, 5.925-6.700 GHz </w:t>
      </w:r>
      <w:ins w:id="21" w:author="Patrizia Testa XC" w:date="2018-03-08T15:40:00Z">
        <w:r w:rsidR="00F571AF">
          <w:t>frequency range</w:t>
        </w:r>
      </w:ins>
      <w:del w:id="22" w:author="Patrizia Testa XC" w:date="2018-03-08T15:40:00Z">
        <w:r w:rsidRPr="0017179D" w:rsidDel="00F571AF">
          <w:delText>band</w:delText>
        </w:r>
      </w:del>
      <w:r w:rsidRPr="0017179D">
        <w:t xml:space="preserve"> is allocated to FS, FSS earth to space and, on a secondary basis to Earth Exploration Satellite (passive); 6.700-7.025 GHz </w:t>
      </w:r>
      <w:del w:id="23" w:author="Patrizia Testa XC" w:date="2018-03-08T15:40:00Z">
        <w:r w:rsidRPr="0017179D" w:rsidDel="00F571AF">
          <w:delText xml:space="preserve">band </w:delText>
        </w:r>
      </w:del>
      <w:ins w:id="24" w:author="Patrizia Testa XC" w:date="2018-03-08T15:40:00Z">
        <w:r w:rsidR="00F571AF">
          <w:t>frequency range</w:t>
        </w:r>
        <w:r w:rsidR="00F571AF" w:rsidRPr="0017179D">
          <w:t xml:space="preserve"> </w:t>
        </w:r>
      </w:ins>
      <w:r w:rsidRPr="0017179D">
        <w:t xml:space="preserve">is allocated to FS, FSS (earth to space, space to earth) and, on a secondary basis to Earth Exploration Satellite (passive).  </w:t>
      </w:r>
    </w:p>
    <w:p w:rsidR="00EB29BA" w:rsidRPr="0017179D" w:rsidRDefault="00EB29BA" w:rsidP="00EB29BA">
      <w:r w:rsidRPr="0017179D">
        <w:t xml:space="preserve">In US, 5.925-6.425 GHz </w:t>
      </w:r>
      <w:del w:id="25" w:author="Patrizia Testa XC" w:date="2018-03-08T15:40:00Z">
        <w:r w:rsidRPr="0017179D" w:rsidDel="00F571AF">
          <w:delText xml:space="preserve">band </w:delText>
        </w:r>
      </w:del>
      <w:ins w:id="26" w:author="Patrizia Testa XC" w:date="2018-03-08T15:40:00Z">
        <w:r w:rsidR="00F571AF">
          <w:t>frequency range</w:t>
        </w:r>
        <w:r w:rsidR="00F571AF" w:rsidRPr="0017179D">
          <w:t xml:space="preserve"> </w:t>
        </w:r>
      </w:ins>
      <w:r w:rsidRPr="0017179D">
        <w:t xml:space="preserve">is currently allocated for non-federal use for FSS and FS on a primary basis; while 6.425-7.125 GHz </w:t>
      </w:r>
      <w:del w:id="27" w:author="Patrizia Testa XC" w:date="2018-03-08T15:40:00Z">
        <w:r w:rsidRPr="0017179D" w:rsidDel="00F571AF">
          <w:delText xml:space="preserve">band </w:delText>
        </w:r>
      </w:del>
      <w:ins w:id="28" w:author="Patrizia Testa XC" w:date="2018-03-08T15:40:00Z">
        <w:r w:rsidR="00F571AF">
          <w:t>frequency range</w:t>
        </w:r>
        <w:r w:rsidR="00F571AF" w:rsidRPr="0017179D">
          <w:t xml:space="preserve"> </w:t>
        </w:r>
      </w:ins>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rsidR="00EB29BA" w:rsidRPr="0017179D" w:rsidRDefault="00EB29BA" w:rsidP="00EB29BA">
      <w:r w:rsidRPr="0017179D">
        <w:t xml:space="preserve">Development of unlicensed 3GPP-based technologies, among others, is expected in the 6 GHz spectrum. LTE LAA and LTE eLAA can be deployed in 5.925-6.425 GHz </w:t>
      </w:r>
      <w:del w:id="29" w:author="Patrizia Testa XC" w:date="2018-03-08T15:40:00Z">
        <w:r w:rsidRPr="0017179D" w:rsidDel="00F571AF">
          <w:delText>band</w:delText>
        </w:r>
      </w:del>
      <w:ins w:id="30" w:author="Patrizia Testa XC" w:date="2018-03-08T15:40:00Z">
        <w:r w:rsidR="00F571AF">
          <w:t>fre</w:t>
        </w:r>
      </w:ins>
      <w:ins w:id="31" w:author="Patrizia Testa XC" w:date="2018-03-08T15:41:00Z">
        <w:r w:rsidR="00F571AF">
          <w:t>quency range</w:t>
        </w:r>
      </w:ins>
      <w:r w:rsidRPr="0017179D">
        <w:t xml:space="preserve">. At the same time, 5G NR-U systems supporting larger channel bandwidth may easily enable the increasing throughputs and network capacities requirements.  </w:t>
      </w:r>
    </w:p>
    <w:p w:rsidR="00EB29BA" w:rsidRPr="0017179D" w:rsidRDefault="00EB29BA" w:rsidP="00EB29BA">
      <w:r w:rsidRPr="0017179D">
        <w:t xml:space="preserve">In order to harmonize and have common requirements for a single band in different regions, this study item proposes to study in 3GPP the </w:t>
      </w:r>
      <w:del w:id="32" w:author="Patrizia Testa XC" w:date="2018-03-08T15:41:00Z">
        <w:r w:rsidRPr="0017179D" w:rsidDel="00F571AF">
          <w:delText xml:space="preserve">band </w:delText>
        </w:r>
      </w:del>
      <w:ins w:id="33" w:author="Patrizia Testa XC" w:date="2018-03-08T15:41:00Z">
        <w:r w:rsidR="00F571AF">
          <w:t>frequency range</w:t>
        </w:r>
        <w:r w:rsidR="00F571AF" w:rsidRPr="0017179D">
          <w:t xml:space="preserve"> </w:t>
        </w:r>
      </w:ins>
      <w:r w:rsidRPr="0017179D">
        <w:t>5.925-</w:t>
      </w:r>
      <w:r w:rsidR="00C62584" w:rsidRPr="0017179D">
        <w:t>7</w:t>
      </w:r>
      <w:r w:rsidRPr="0017179D">
        <w:t>.</w:t>
      </w:r>
      <w:r w:rsidR="00C62584" w:rsidRPr="0017179D">
        <w:t>1</w:t>
      </w:r>
      <w:r w:rsidRPr="0017179D">
        <w:t>25 GHz for both existing (LTE</w:t>
      </w:r>
      <w:r w:rsidR="006728FB" w:rsidRPr="0017179D">
        <w:t>/</w:t>
      </w:r>
      <w:r w:rsidRPr="0017179D">
        <w:t>LAA/eLAA)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rsidR="00ED67DA" w:rsidRPr="0017179D" w:rsidRDefault="00ED67DA" w:rsidP="00ED67DA">
      <w:pPr>
        <w:spacing w:after="0"/>
        <w:ind w:right="-96"/>
      </w:pPr>
    </w:p>
    <w:p w:rsidR="008A76FD" w:rsidRPr="0017179D" w:rsidRDefault="008A76FD" w:rsidP="001C5C86">
      <w:pPr>
        <w:pStyle w:val="Heading2"/>
      </w:pPr>
      <w:r w:rsidRPr="0017179D">
        <w:lastRenderedPageBreak/>
        <w:t>4</w:t>
      </w:r>
      <w:r w:rsidRPr="0017179D">
        <w:tab/>
        <w:t>Objective</w:t>
      </w:r>
    </w:p>
    <w:p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del w:id="34" w:author="Patrizia Testa XC" w:date="2018-03-08T15:41:00Z">
        <w:r w:rsidR="00F14FBD" w:rsidRPr="00524F51" w:rsidDel="004E325E">
          <w:rPr>
            <w:rFonts w:ascii="Times New Roman" w:eastAsia="Times New Roman" w:hAnsi="Times New Roman"/>
            <w:sz w:val="20"/>
            <w:szCs w:val="20"/>
          </w:rPr>
          <w:delText xml:space="preserve">band </w:delText>
        </w:r>
      </w:del>
      <w:ins w:id="35" w:author="Patrizia Testa XC" w:date="2018-03-08T15:41:00Z">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ins>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del w:id="36" w:author="Patrizia Testa XC" w:date="2018-03-08T15:41:00Z">
        <w:r w:rsidR="00A60A51" w:rsidRPr="00524F51" w:rsidDel="004E325E">
          <w:rPr>
            <w:rFonts w:ascii="Times New Roman" w:eastAsia="Times New Roman" w:hAnsi="Times New Roman"/>
            <w:sz w:val="20"/>
            <w:szCs w:val="20"/>
          </w:rPr>
          <w:delText>band</w:delText>
        </w:r>
      </w:del>
      <w:ins w:id="37" w:author="Patrizia Testa XC" w:date="2018-03-08T15:41:00Z">
        <w:r w:rsidR="004E325E">
          <w:rPr>
            <w:rFonts w:ascii="Times New Roman" w:eastAsia="Times New Roman" w:hAnsi="Times New Roman"/>
            <w:sz w:val="20"/>
            <w:szCs w:val="20"/>
          </w:rPr>
          <w:t>range</w:t>
        </w:r>
      </w:ins>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del w:id="38" w:author="Patrizia Testa XC" w:date="2018-03-11T09:15:00Z">
        <w:r w:rsidR="00FA28B3" w:rsidRPr="00524F51" w:rsidDel="00227227">
          <w:rPr>
            <w:rFonts w:ascii="Times New Roman" w:eastAsia="Times New Roman" w:hAnsi="Times New Roman"/>
            <w:sz w:val="20"/>
            <w:szCs w:val="20"/>
          </w:rPr>
          <w:delText xml:space="preserve">this </w:delText>
        </w:r>
      </w:del>
      <w:del w:id="39" w:author="Patrizia Testa XC" w:date="2018-03-08T15:41:00Z">
        <w:r w:rsidR="00FA28B3" w:rsidRPr="00524F51" w:rsidDel="004E325E">
          <w:rPr>
            <w:rFonts w:ascii="Times New Roman" w:eastAsia="Times New Roman" w:hAnsi="Times New Roman"/>
            <w:sz w:val="20"/>
            <w:szCs w:val="20"/>
          </w:rPr>
          <w:delText xml:space="preserve">band </w:delText>
        </w:r>
      </w:del>
      <w:ins w:id="40" w:author="Patrizia Testa XC" w:date="2018-03-08T15:41:00Z">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ins>
      <w:ins w:id="41" w:author="Patrizia Testa XC" w:date="2018-03-11T09:15:00Z">
        <w:r w:rsidR="00227227" w:rsidRPr="00524F51">
          <w:rPr>
            <w:rFonts w:ascii="Times New Roman" w:eastAsia="Times New Roman" w:hAnsi="Times New Roman"/>
            <w:sz w:val="20"/>
            <w:szCs w:val="20"/>
          </w:rPr>
          <w:t xml:space="preserve">5.925-7.125 GHz </w:t>
        </w:r>
      </w:ins>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del w:id="42" w:author="Patrizia Testa XC" w:date="2018-03-11T09:15:00Z">
        <w:r w:rsidR="00C01CC3" w:rsidRPr="00524F51" w:rsidDel="00227227">
          <w:rPr>
            <w:rFonts w:ascii="Times New Roman" w:eastAsia="Times New Roman" w:hAnsi="Times New Roman"/>
            <w:sz w:val="20"/>
            <w:szCs w:val="20"/>
          </w:rPr>
          <w:delText xml:space="preserve">band </w:delText>
        </w:r>
      </w:del>
      <w:ins w:id="43" w:author="Patrizia Testa XC" w:date="2018-03-11T09:20:00Z">
        <w:r w:rsidR="00FC2C64">
          <w:rPr>
            <w:rFonts w:ascii="Times New Roman" w:eastAsia="Times New Roman" w:hAnsi="Times New Roman"/>
            <w:sz w:val="20"/>
            <w:szCs w:val="20"/>
          </w:rPr>
          <w:t xml:space="preserve">frequency </w:t>
        </w:r>
      </w:ins>
      <w:ins w:id="44" w:author="Patrizia Testa XC" w:date="2018-03-11T09:15:00Z">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ins>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rsidR="00240E54" w:rsidRPr="00524F51" w:rsidRDefault="00240E54" w:rsidP="00240E54">
      <w:pPr>
        <w:pStyle w:val="ListParagraph"/>
        <w:ind w:left="1440"/>
        <w:contextualSpacing w:val="0"/>
        <w:rPr>
          <w:rFonts w:ascii="Times New Roman" w:eastAsia="Times New Roman" w:hAnsi="Times New Roman"/>
          <w:bCs/>
          <w:sz w:val="20"/>
          <w:szCs w:val="20"/>
        </w:rPr>
      </w:pPr>
    </w:p>
    <w:p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rsidR="00130F46" w:rsidRPr="00524F51" w:rsidRDefault="00130F46" w:rsidP="00ED2BBC">
      <w:pPr>
        <w:spacing w:after="0"/>
        <w:ind w:left="720"/>
        <w:rPr>
          <w:bCs/>
        </w:rPr>
      </w:pPr>
    </w:p>
    <w:p w:rsidR="00130F46" w:rsidRPr="00524F51" w:rsidRDefault="00130F46" w:rsidP="00ED2BBC">
      <w:pPr>
        <w:spacing w:after="0"/>
        <w:ind w:left="720"/>
        <w:rPr>
          <w:bCs/>
        </w:rPr>
      </w:pPr>
      <w:r w:rsidRPr="00524F51">
        <w:rPr>
          <w:bCs/>
        </w:rPr>
        <w:t xml:space="preserve">Note 2: The study covers the regulation for both the unlicensed and licensed use for this </w:t>
      </w:r>
      <w:del w:id="45" w:author="Patrizia Testa XC" w:date="2018-03-08T15:41:00Z">
        <w:r w:rsidRPr="00524F51" w:rsidDel="004E325E">
          <w:rPr>
            <w:bCs/>
          </w:rPr>
          <w:delText>band</w:delText>
        </w:r>
      </w:del>
      <w:ins w:id="46" w:author="Patrizia Testa XC" w:date="2018-03-08T15:41:00Z">
        <w:r w:rsidR="004E325E">
          <w:rPr>
            <w:bCs/>
          </w:rPr>
          <w:t>fre</w:t>
        </w:r>
      </w:ins>
      <w:ins w:id="47" w:author="Patrizia Testa XC" w:date="2018-03-08T15:42:00Z">
        <w:r w:rsidR="004E325E">
          <w:rPr>
            <w:bCs/>
          </w:rPr>
          <w:t>quency range</w:t>
        </w:r>
      </w:ins>
      <w:r w:rsidR="005A032A" w:rsidRPr="00524F51">
        <w:rPr>
          <w:bCs/>
        </w:rPr>
        <w:t>.</w:t>
      </w:r>
      <w:r w:rsidR="006636CE" w:rsidRPr="00524F51">
        <w:rPr>
          <w:bCs/>
        </w:rPr>
        <w:t xml:space="preserve"> </w:t>
      </w:r>
    </w:p>
    <w:p w:rsidR="00ED67DA" w:rsidRPr="0017179D" w:rsidRDefault="00ED67DA" w:rsidP="00ED67DA">
      <w:pPr>
        <w:spacing w:after="0"/>
        <w:rPr>
          <w:bCs/>
        </w:rPr>
      </w:pPr>
    </w:p>
    <w:p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ins w:id="48" w:author="Patrizia Testa XC" w:date="2018-03-08T15:35:00Z">
              <w:r w:rsidR="00F571AF">
                <w:rPr>
                  <w:rFonts w:ascii="Arial" w:hAnsi="Arial"/>
                  <w:sz w:val="16"/>
                  <w:szCs w:val="16"/>
                </w:rPr>
                <w:t>90</w:t>
              </w:r>
            </w:ins>
            <w:del w:id="49" w:author="Patrizia Testa XC" w:date="2018-03-08T15:35:00Z">
              <w:r w:rsidRPr="0017179D" w:rsidDel="00F571AF">
                <w:rPr>
                  <w:rFonts w:ascii="Arial" w:hAnsi="Arial"/>
                  <w:sz w:val="16"/>
                  <w:szCs w:val="16"/>
                </w:rPr>
                <w:delText>XX</w:delText>
              </w:r>
            </w:del>
          </w:p>
        </w:tc>
        <w:tc>
          <w:tcPr>
            <w:tcW w:w="2409" w:type="dxa"/>
          </w:tcPr>
          <w:p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ins w:id="50" w:author="Patrizia Testa XC" w:date="2018-03-08T15:35:00Z">
              <w:r w:rsidR="00F571AF" w:rsidRPr="00FC2C64">
                <w:rPr>
                  <w:rFonts w:ascii="Arial" w:hAnsi="Arial"/>
                  <w:sz w:val="16"/>
                  <w:szCs w:val="16"/>
                </w:rPr>
                <w:t>for LTE and NR in Licensed and Unlicensed Operations</w:t>
              </w:r>
            </w:ins>
            <w:del w:id="51" w:author="Patrizia Testa XC" w:date="2018-03-08T15:35:00Z">
              <w:r w:rsidR="00C459CF" w:rsidDel="00F571AF">
                <w:rPr>
                  <w:rFonts w:ascii="Arial" w:hAnsi="Arial"/>
                  <w:sz w:val="16"/>
                  <w:szCs w:val="16"/>
                </w:rPr>
                <w:delText>LTE/</w:delText>
              </w:r>
              <w:r w:rsidR="004F719C" w:rsidRPr="0017179D" w:rsidDel="00F571AF">
                <w:rPr>
                  <w:rFonts w:ascii="Arial" w:hAnsi="Arial"/>
                  <w:sz w:val="16"/>
                  <w:szCs w:val="16"/>
                </w:rPr>
                <w:delText xml:space="preserve">LTE LAA/eLAA and </w:delText>
              </w:r>
              <w:r w:rsidR="00C459CF" w:rsidDel="00F571AF">
                <w:rPr>
                  <w:rFonts w:ascii="Arial" w:hAnsi="Arial"/>
                  <w:sz w:val="16"/>
                  <w:szCs w:val="16"/>
                </w:rPr>
                <w:delText>NR/</w:delText>
              </w:r>
              <w:r w:rsidR="004F719C" w:rsidRPr="0017179D" w:rsidDel="00F571AF">
                <w:rPr>
                  <w:rFonts w:ascii="Arial" w:hAnsi="Arial"/>
                  <w:sz w:val="16"/>
                  <w:szCs w:val="16"/>
                </w:rPr>
                <w:delText>NR-U</w:delText>
              </w:r>
            </w:del>
          </w:p>
        </w:tc>
        <w:tc>
          <w:tcPr>
            <w:tcW w:w="1276" w:type="dxa"/>
          </w:tcPr>
          <w:p w:rsidR="00FF3F0C" w:rsidRPr="0017179D" w:rsidRDefault="000C6766" w:rsidP="009C641E">
            <w:pPr>
              <w:pStyle w:val="TAL"/>
              <w:rPr>
                <w:i/>
              </w:rPr>
            </w:pPr>
            <w:r w:rsidRPr="0017179D">
              <w:rPr>
                <w:sz w:val="16"/>
                <w:szCs w:val="16"/>
              </w:rPr>
              <w:t>RAN#</w:t>
            </w:r>
            <w:r w:rsidR="00394C02" w:rsidRPr="0017179D">
              <w:rPr>
                <w:sz w:val="16"/>
                <w:szCs w:val="16"/>
              </w:rPr>
              <w:t>80</w:t>
            </w:r>
            <w:r w:rsidR="00B63EC5" w:rsidRPr="0017179D">
              <w:rPr>
                <w:sz w:val="16"/>
                <w:szCs w:val="16"/>
              </w:rPr>
              <w:t xml:space="preserve"> </w:t>
            </w:r>
            <w:r w:rsidR="00394C02" w:rsidRPr="0017179D">
              <w:t xml:space="preserve">June </w:t>
            </w:r>
            <w:r w:rsidRPr="0017179D">
              <w:t>2018</w:t>
            </w:r>
          </w:p>
        </w:tc>
        <w:tc>
          <w:tcPr>
            <w:tcW w:w="1418" w:type="dxa"/>
          </w:tcPr>
          <w:p w:rsidR="00FF3F0C" w:rsidRPr="0017179D" w:rsidRDefault="004F719C" w:rsidP="009C641E">
            <w:pPr>
              <w:pStyle w:val="TAL"/>
              <w:rPr>
                <w:i/>
              </w:rPr>
            </w:pPr>
            <w:r w:rsidRPr="0017179D">
              <w:rPr>
                <w:sz w:val="16"/>
                <w:szCs w:val="16"/>
              </w:rPr>
              <w:t>RAN#</w:t>
            </w:r>
            <w:r w:rsidR="00394C02" w:rsidRPr="0017179D">
              <w:rPr>
                <w:sz w:val="16"/>
                <w:szCs w:val="16"/>
              </w:rPr>
              <w:t>80 June</w:t>
            </w:r>
            <w:r w:rsidRPr="0017179D">
              <w:t xml:space="preserve"> 2018</w:t>
            </w:r>
          </w:p>
        </w:tc>
        <w:tc>
          <w:tcPr>
            <w:tcW w:w="1559" w:type="dxa"/>
          </w:tcPr>
          <w:p w:rsidR="00FF3F0C" w:rsidRPr="0017179D" w:rsidRDefault="00FF3F0C" w:rsidP="009B493F">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rsidR="002C2D4A" w:rsidRPr="0017179D" w:rsidRDefault="002C2D4A" w:rsidP="002C2D4A">
      <w:pPr>
        <w:pStyle w:val="NO"/>
      </w:pPr>
    </w:p>
    <w:p w:rsidR="008A76FD" w:rsidRPr="0017179D" w:rsidRDefault="00174617" w:rsidP="00944B28">
      <w:pPr>
        <w:pStyle w:val="Heading2"/>
        <w:spacing w:before="0" w:after="0"/>
      </w:pPr>
      <w:r w:rsidRPr="0017179D">
        <w:lastRenderedPageBreak/>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067741" w:rsidRPr="0017179D" w:rsidRDefault="00796620" w:rsidP="0033027D">
      <w:pPr>
        <w:ind w:right="-99"/>
        <w:rPr>
          <w:rFonts w:eastAsia="Calibri"/>
          <w:sz w:val="24"/>
          <w:szCs w:val="24"/>
          <w:lang w:val="en-US"/>
        </w:rPr>
      </w:pPr>
      <w:r w:rsidRPr="0017179D">
        <w:rPr>
          <w:rFonts w:eastAsia="Calibri"/>
          <w:sz w:val="24"/>
          <w:szCs w:val="24"/>
          <w:lang w:val="en-US"/>
        </w:rPr>
        <w:t>Testa, Patrizia, Ericsson, patrizia.xc.testa@ericsson.com</w:t>
      </w:r>
    </w:p>
    <w:p w:rsidR="002C2D4A" w:rsidRPr="0017179D" w:rsidRDefault="002C2D4A" w:rsidP="002C2D4A">
      <w:pPr>
        <w:spacing w:after="0"/>
      </w:pPr>
    </w:p>
    <w:p w:rsidR="002C2D4A" w:rsidRPr="0017179D" w:rsidRDefault="002C2D4A" w:rsidP="002C2D4A">
      <w:pPr>
        <w:spacing w:after="0"/>
      </w:pPr>
    </w:p>
    <w:p w:rsidR="008A76FD" w:rsidRPr="0017179D" w:rsidRDefault="00174617" w:rsidP="00944B28">
      <w:pPr>
        <w:pStyle w:val="Heading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796620" w:rsidRPr="0017179D" w:rsidRDefault="00796620" w:rsidP="00796620">
      <w:pPr>
        <w:spacing w:after="0"/>
        <w:rPr>
          <w:bCs/>
        </w:rPr>
      </w:pPr>
      <w:r w:rsidRPr="0017179D">
        <w:t>RAN</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Heading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toWGs </w:t>
      </w:r>
      <w:r w:rsidRPr="0017179D">
        <w:rPr>
          <w:color w:val="0000FF"/>
          <w:u w:val="single"/>
        </w:rPr>
        <w:t>outside</w:t>
      </w:r>
      <w:r w:rsidRPr="0017179D">
        <w:rPr>
          <w:color w:val="0000FF"/>
        </w:rPr>
        <w:t xml:space="preserve"> of TSG RAN because RAN WG aspects have to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rsidTr="007D03D2">
        <w:trPr>
          <w:jc w:val="center"/>
        </w:trPr>
        <w:tc>
          <w:tcPr>
            <w:tcW w:w="0" w:type="auto"/>
            <w:shd w:val="clear" w:color="auto" w:fill="E0E0E0"/>
          </w:tcPr>
          <w:p w:rsidR="00557B2E" w:rsidRPr="0017179D" w:rsidRDefault="00557B2E" w:rsidP="001C5C86">
            <w:pPr>
              <w:pStyle w:val="TAH"/>
            </w:pPr>
            <w:r w:rsidRPr="0017179D">
              <w:t>Supporting IM name</w:t>
            </w:r>
          </w:p>
        </w:tc>
      </w:tr>
      <w:tr w:rsidR="00557B2E" w:rsidRPr="0017179D" w:rsidTr="007D03D2">
        <w:trPr>
          <w:jc w:val="center"/>
        </w:trPr>
        <w:tc>
          <w:tcPr>
            <w:tcW w:w="0" w:type="auto"/>
            <w:shd w:val="clear" w:color="auto" w:fill="auto"/>
          </w:tcPr>
          <w:p w:rsidR="00557B2E" w:rsidRPr="0017179D" w:rsidRDefault="00796620" w:rsidP="001C5C86">
            <w:pPr>
              <w:pStyle w:val="TAL"/>
            </w:pPr>
            <w:r w:rsidRPr="0017179D">
              <w:t>Ericsson</w:t>
            </w:r>
          </w:p>
        </w:tc>
      </w:tr>
      <w:tr w:rsidR="0048267C" w:rsidRPr="0017179D" w:rsidTr="007D03D2">
        <w:trPr>
          <w:jc w:val="center"/>
        </w:trPr>
        <w:tc>
          <w:tcPr>
            <w:tcW w:w="0" w:type="auto"/>
            <w:shd w:val="clear" w:color="auto" w:fill="auto"/>
          </w:tcPr>
          <w:p w:rsidR="001B5A5A" w:rsidRPr="0017179D" w:rsidRDefault="00376CEB" w:rsidP="001C5C86">
            <w:pPr>
              <w:pStyle w:val="TAL"/>
            </w:pPr>
            <w:r w:rsidRPr="0017179D">
              <w:t>Verizon</w:t>
            </w:r>
            <w:r w:rsidR="001B5A5A" w:rsidRPr="0017179D">
              <w:t xml:space="preserve"> Wireless</w:t>
            </w:r>
          </w:p>
        </w:tc>
      </w:tr>
      <w:tr w:rsidR="0048267C" w:rsidRPr="0017179D" w:rsidTr="007D03D2">
        <w:trPr>
          <w:jc w:val="center"/>
        </w:trPr>
        <w:tc>
          <w:tcPr>
            <w:tcW w:w="0" w:type="auto"/>
            <w:shd w:val="clear" w:color="auto" w:fill="auto"/>
          </w:tcPr>
          <w:p w:rsidR="0048267C" w:rsidRPr="0017179D" w:rsidRDefault="001B5A5A" w:rsidP="001C5C86">
            <w:pPr>
              <w:pStyle w:val="TAL"/>
            </w:pPr>
            <w:r w:rsidRPr="0017179D">
              <w:t>Qualcomm Incorporated</w:t>
            </w:r>
          </w:p>
        </w:tc>
      </w:tr>
      <w:tr w:rsidR="0048267C" w:rsidRPr="0017179D" w:rsidTr="007D03D2">
        <w:trPr>
          <w:jc w:val="center"/>
        </w:trPr>
        <w:tc>
          <w:tcPr>
            <w:tcW w:w="0" w:type="auto"/>
            <w:shd w:val="clear" w:color="auto" w:fill="auto"/>
          </w:tcPr>
          <w:p w:rsidR="0048267C" w:rsidRPr="0017179D" w:rsidRDefault="00165559" w:rsidP="001C5C86">
            <w:pPr>
              <w:pStyle w:val="TAL"/>
            </w:pPr>
            <w:r w:rsidRPr="0017179D">
              <w:t>Intel</w:t>
            </w:r>
          </w:p>
        </w:tc>
      </w:tr>
      <w:tr w:rsidR="00025316" w:rsidRPr="0017179D" w:rsidTr="007D03D2">
        <w:trPr>
          <w:jc w:val="center"/>
        </w:trPr>
        <w:tc>
          <w:tcPr>
            <w:tcW w:w="0" w:type="auto"/>
            <w:shd w:val="clear" w:color="auto" w:fill="auto"/>
          </w:tcPr>
          <w:p w:rsidR="00025316" w:rsidRPr="0017179D" w:rsidRDefault="00CC4C6C" w:rsidP="001C5C86">
            <w:pPr>
              <w:pStyle w:val="TAL"/>
            </w:pPr>
            <w:r w:rsidRPr="0017179D">
              <w:t>AT&amp;T</w:t>
            </w:r>
          </w:p>
        </w:tc>
      </w:tr>
      <w:tr w:rsidR="00025316" w:rsidRPr="0017179D" w:rsidTr="007D03D2">
        <w:trPr>
          <w:jc w:val="center"/>
        </w:trPr>
        <w:tc>
          <w:tcPr>
            <w:tcW w:w="0" w:type="auto"/>
            <w:shd w:val="clear" w:color="auto" w:fill="auto"/>
          </w:tcPr>
          <w:p w:rsidR="00025316" w:rsidRPr="0017179D" w:rsidRDefault="00EA7D7A" w:rsidP="001C5C86">
            <w:pPr>
              <w:pStyle w:val="TAL"/>
            </w:pPr>
            <w:r w:rsidRPr="0017179D">
              <w:t>Nokia</w:t>
            </w:r>
          </w:p>
        </w:tc>
      </w:tr>
      <w:tr w:rsidR="003F5105" w:rsidTr="007D03D2">
        <w:trPr>
          <w:jc w:val="center"/>
        </w:trPr>
        <w:tc>
          <w:tcPr>
            <w:tcW w:w="0" w:type="auto"/>
            <w:shd w:val="clear" w:color="auto" w:fill="auto"/>
          </w:tcPr>
          <w:p w:rsidR="003F5105" w:rsidRDefault="003F5105" w:rsidP="001C5C86">
            <w:pPr>
              <w:pStyle w:val="TAL"/>
            </w:pPr>
            <w:r w:rsidRPr="0017179D">
              <w:t>Samsung</w:t>
            </w:r>
          </w:p>
        </w:tc>
      </w:tr>
      <w:tr w:rsidR="00655388" w:rsidTr="007D03D2">
        <w:trPr>
          <w:jc w:val="center"/>
        </w:trPr>
        <w:tc>
          <w:tcPr>
            <w:tcW w:w="0" w:type="auto"/>
            <w:shd w:val="clear" w:color="auto" w:fill="auto"/>
          </w:tcPr>
          <w:p w:rsidR="00655388" w:rsidRPr="0017179D" w:rsidRDefault="00655388" w:rsidP="001C5C86">
            <w:pPr>
              <w:pStyle w:val="TAL"/>
            </w:pPr>
            <w:r>
              <w:t>Deutsch</w:t>
            </w:r>
            <w:r w:rsidR="003F0930">
              <w:t>e</w:t>
            </w:r>
            <w:r>
              <w:t xml:space="preserve"> Telekom</w:t>
            </w:r>
          </w:p>
        </w:tc>
      </w:tr>
    </w:tbl>
    <w:p w:rsidR="001D67D3" w:rsidRDefault="001D67D3" w:rsidP="008E422D">
      <w:pPr>
        <w:pStyle w:val="Heading2"/>
        <w:rPr>
          <w:ins w:id="52" w:author="Patrizia Testa XC" w:date="2018-03-08T15:48:00Z"/>
        </w:rPr>
      </w:pPr>
    </w:p>
    <w:p w:rsidR="008E422D" w:rsidRDefault="008E422D" w:rsidP="008E422D">
      <w:pPr>
        <w:pStyle w:val="Heading2"/>
        <w:rPr>
          <w:ins w:id="53" w:author="Patrizia Testa XC" w:date="2018-03-08T15:44:00Z"/>
        </w:rPr>
      </w:pPr>
      <w:ins w:id="54" w:author="Patrizia Testa XC" w:date="2018-03-08T15:44:00Z">
        <w:r>
          <w:t>References</w:t>
        </w:r>
      </w:ins>
    </w:p>
    <w:p w:rsidR="008E422D" w:rsidRDefault="008E422D" w:rsidP="008E422D">
      <w:pPr>
        <w:ind w:left="720" w:hanging="720"/>
        <w:rPr>
          <w:ins w:id="55" w:author="Patrizia Testa XC" w:date="2018-03-08T15:44:00Z"/>
          <w:rFonts w:eastAsia="SimSun"/>
          <w:lang w:eastAsia="zh-CN"/>
        </w:rPr>
      </w:pPr>
      <w:ins w:id="56" w:author="Patrizia Testa XC" w:date="2018-03-08T15:44:00Z">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identigy harmonised compatibility and sharing conditions for wireless access systems including radio local area networks in the band 5925-6725 MHz for the provision of wireless broadband services. </w:t>
        </w:r>
      </w:ins>
    </w:p>
    <w:p w:rsidR="008E422D" w:rsidRDefault="008E422D" w:rsidP="008E422D">
      <w:pPr>
        <w:ind w:left="720" w:hanging="720"/>
        <w:rPr>
          <w:ins w:id="57" w:author="Patrizia Testa XC" w:date="2018-03-08T15:44:00Z"/>
          <w:rFonts w:eastAsia="SimSun"/>
          <w:lang w:eastAsia="zh-CN"/>
        </w:rPr>
      </w:pPr>
      <w:ins w:id="58" w:author="Patrizia Testa XC" w:date="2018-03-08T15:44:00Z">
        <w:r>
          <w:rPr>
            <w:rFonts w:eastAsia="SimSun"/>
            <w:lang w:eastAsia="zh-CN"/>
          </w:rPr>
          <w:t xml:space="preserve"> [2]</w:t>
        </w:r>
        <w:r>
          <w:rPr>
            <w:rFonts w:eastAsia="SimSun"/>
            <w:lang w:eastAsia="zh-CN"/>
          </w:rPr>
          <w:tab/>
        </w:r>
        <w:r w:rsidRPr="000178AD">
          <w:rPr>
            <w:rFonts w:eastAsia="SimSun"/>
            <w:lang w:eastAsia="zh-CN"/>
          </w:rPr>
          <w:t>DRAFT ETSI TR 103 524 V0.0.</w:t>
        </w:r>
      </w:ins>
      <w:ins w:id="59" w:author="Patrizia Testa XC" w:date="2018-03-08T15:46:00Z">
        <w:r>
          <w:rPr>
            <w:rFonts w:eastAsia="SimSun"/>
            <w:lang w:eastAsia="zh-CN"/>
          </w:rPr>
          <w:t>11</w:t>
        </w:r>
      </w:ins>
      <w:ins w:id="60" w:author="Patrizia Testa XC" w:date="2018-03-08T15:44:00Z">
        <w:r>
          <w:rPr>
            <w:rFonts w:eastAsia="SimSun"/>
            <w:lang w:eastAsia="zh-CN"/>
          </w:rPr>
          <w:t xml:space="preserve"> - </w:t>
        </w:r>
        <w:r w:rsidRPr="000178AD">
          <w:rPr>
            <w:rFonts w:eastAsia="SimSun"/>
            <w:lang w:eastAsia="zh-CN"/>
          </w:rPr>
          <w:t>ERM System Reference document (SRdoc)</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ins>
    </w:p>
    <w:p w:rsidR="008E422D" w:rsidRDefault="008E422D" w:rsidP="008E422D">
      <w:pPr>
        <w:ind w:left="720" w:hanging="720"/>
        <w:rPr>
          <w:ins w:id="61" w:author="Patrizia Testa XC" w:date="2018-03-08T15:44:00Z"/>
        </w:rPr>
      </w:pPr>
      <w:ins w:id="62" w:author="Patrizia Testa XC" w:date="2018-03-08T15:44:00Z">
        <w:r>
          <w:rPr>
            <w:rFonts w:eastAsia="SimSun"/>
            <w:lang w:eastAsia="zh-CN"/>
          </w:rPr>
          <w:t>[3]</w:t>
        </w:r>
        <w:r>
          <w:rPr>
            <w:rFonts w:eastAsia="SimSun"/>
            <w:lang w:eastAsia="zh-CN"/>
          </w:rPr>
          <w:tab/>
        </w:r>
        <w:r>
          <w:t>RSC#61 Meeting Minute.</w:t>
        </w:r>
      </w:ins>
    </w:p>
    <w:p w:rsidR="008E422D" w:rsidRDefault="008E422D" w:rsidP="008E422D">
      <w:pPr>
        <w:ind w:left="720" w:hanging="720"/>
        <w:rPr>
          <w:ins w:id="63" w:author="Patrizia Testa XC" w:date="2018-03-08T15:44:00Z"/>
          <w:rFonts w:eastAsia="SimSun"/>
          <w:lang w:eastAsia="zh-CN"/>
        </w:rPr>
      </w:pPr>
      <w:ins w:id="64" w:author="Patrizia Testa XC" w:date="2018-03-08T15:44:00Z">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ins>
    </w:p>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1F9A" w:rsidRDefault="00331F9A">
      <w:r>
        <w:separator/>
      </w:r>
    </w:p>
  </w:endnote>
  <w:endnote w:type="continuationSeparator" w:id="0">
    <w:p w:rsidR="00331F9A" w:rsidRDefault="00331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1F9A" w:rsidRDefault="00331F9A">
      <w:r>
        <w:separator/>
      </w:r>
    </w:p>
  </w:footnote>
  <w:footnote w:type="continuationSeparator" w:id="0">
    <w:p w:rsidR="00331F9A" w:rsidRDefault="00331F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zia Testa XC">
    <w15:presenceInfo w15:providerId="AD" w15:userId="S-1-5-21-1538607324-3213881460-940295383-1094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7116"/>
    <w:rsid w:val="00063711"/>
    <w:rsid w:val="00064CB2"/>
    <w:rsid w:val="00066954"/>
    <w:rsid w:val="00067741"/>
    <w:rsid w:val="00072A56"/>
    <w:rsid w:val="00086C4F"/>
    <w:rsid w:val="000A3125"/>
    <w:rsid w:val="000B0519"/>
    <w:rsid w:val="000B61FD"/>
    <w:rsid w:val="000C5FA3"/>
    <w:rsid w:val="000C5FE3"/>
    <w:rsid w:val="000C605B"/>
    <w:rsid w:val="000C6766"/>
    <w:rsid w:val="000D122A"/>
    <w:rsid w:val="000D487A"/>
    <w:rsid w:val="000E55AD"/>
    <w:rsid w:val="001001BD"/>
    <w:rsid w:val="00102222"/>
    <w:rsid w:val="00106C52"/>
    <w:rsid w:val="00120541"/>
    <w:rsid w:val="001211F3"/>
    <w:rsid w:val="00127E9B"/>
    <w:rsid w:val="00130F46"/>
    <w:rsid w:val="001601C3"/>
    <w:rsid w:val="00164C07"/>
    <w:rsid w:val="00165559"/>
    <w:rsid w:val="0017179D"/>
    <w:rsid w:val="001725BB"/>
    <w:rsid w:val="00174617"/>
    <w:rsid w:val="001759A7"/>
    <w:rsid w:val="0018760A"/>
    <w:rsid w:val="0019450C"/>
    <w:rsid w:val="001A4192"/>
    <w:rsid w:val="001B4CFA"/>
    <w:rsid w:val="001B5A5A"/>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640E5"/>
    <w:rsid w:val="0026436F"/>
    <w:rsid w:val="0026606E"/>
    <w:rsid w:val="00276403"/>
    <w:rsid w:val="002A4E90"/>
    <w:rsid w:val="002B1A33"/>
    <w:rsid w:val="002B1BBA"/>
    <w:rsid w:val="002B667C"/>
    <w:rsid w:val="002C2D4A"/>
    <w:rsid w:val="002E22A7"/>
    <w:rsid w:val="002E5909"/>
    <w:rsid w:val="002E6A7D"/>
    <w:rsid w:val="002E7A9E"/>
    <w:rsid w:val="002F3C41"/>
    <w:rsid w:val="0030045C"/>
    <w:rsid w:val="003205AD"/>
    <w:rsid w:val="0033027D"/>
    <w:rsid w:val="00331F9A"/>
    <w:rsid w:val="00335FB2"/>
    <w:rsid w:val="00344158"/>
    <w:rsid w:val="00376CEB"/>
    <w:rsid w:val="0038516D"/>
    <w:rsid w:val="003869D7"/>
    <w:rsid w:val="00394C02"/>
    <w:rsid w:val="003A1EB0"/>
    <w:rsid w:val="003A7F39"/>
    <w:rsid w:val="003C0F14"/>
    <w:rsid w:val="003C6DA6"/>
    <w:rsid w:val="003D3A92"/>
    <w:rsid w:val="003D62A9"/>
    <w:rsid w:val="003F0930"/>
    <w:rsid w:val="003F268E"/>
    <w:rsid w:val="003F5105"/>
    <w:rsid w:val="003F7B3D"/>
    <w:rsid w:val="00411698"/>
    <w:rsid w:val="00414164"/>
    <w:rsid w:val="0041789B"/>
    <w:rsid w:val="00424304"/>
    <w:rsid w:val="004260A5"/>
    <w:rsid w:val="00432283"/>
    <w:rsid w:val="00435E3E"/>
    <w:rsid w:val="0043745F"/>
    <w:rsid w:val="0044029F"/>
    <w:rsid w:val="00445135"/>
    <w:rsid w:val="004517DB"/>
    <w:rsid w:val="00455F3A"/>
    <w:rsid w:val="0048267C"/>
    <w:rsid w:val="004876B9"/>
    <w:rsid w:val="00493A79"/>
    <w:rsid w:val="004A40BE"/>
    <w:rsid w:val="004A6A60"/>
    <w:rsid w:val="004C634D"/>
    <w:rsid w:val="004D24B9"/>
    <w:rsid w:val="004D46FE"/>
    <w:rsid w:val="004E2736"/>
    <w:rsid w:val="004E2CE2"/>
    <w:rsid w:val="004E325E"/>
    <w:rsid w:val="004E5172"/>
    <w:rsid w:val="004E6F8A"/>
    <w:rsid w:val="004F719C"/>
    <w:rsid w:val="00502CD2"/>
    <w:rsid w:val="00504E33"/>
    <w:rsid w:val="00524F51"/>
    <w:rsid w:val="0052675A"/>
    <w:rsid w:val="00552C2C"/>
    <w:rsid w:val="005555B7"/>
    <w:rsid w:val="005562A8"/>
    <w:rsid w:val="005573BB"/>
    <w:rsid w:val="00557B2E"/>
    <w:rsid w:val="00561267"/>
    <w:rsid w:val="00574059"/>
    <w:rsid w:val="00580EBC"/>
    <w:rsid w:val="00590087"/>
    <w:rsid w:val="0059117C"/>
    <w:rsid w:val="005A01FB"/>
    <w:rsid w:val="005A032A"/>
    <w:rsid w:val="005B0E45"/>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6356"/>
    <w:rsid w:val="006A07A0"/>
    <w:rsid w:val="006A0EF8"/>
    <w:rsid w:val="006A45BA"/>
    <w:rsid w:val="006B4280"/>
    <w:rsid w:val="006B4B1C"/>
    <w:rsid w:val="006C3C68"/>
    <w:rsid w:val="006C4991"/>
    <w:rsid w:val="006D0A66"/>
    <w:rsid w:val="006D52BA"/>
    <w:rsid w:val="006E0F19"/>
    <w:rsid w:val="006E1FDA"/>
    <w:rsid w:val="006E5E87"/>
    <w:rsid w:val="006F4E85"/>
    <w:rsid w:val="00707203"/>
    <w:rsid w:val="00707673"/>
    <w:rsid w:val="007162BE"/>
    <w:rsid w:val="00722267"/>
    <w:rsid w:val="007253D1"/>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31CA3"/>
    <w:rsid w:val="00834A60"/>
    <w:rsid w:val="00846484"/>
    <w:rsid w:val="00850ED0"/>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C07D5"/>
    <w:rsid w:val="008C537F"/>
    <w:rsid w:val="008D658B"/>
    <w:rsid w:val="008E422D"/>
    <w:rsid w:val="00904448"/>
    <w:rsid w:val="009437A2"/>
    <w:rsid w:val="00944B28"/>
    <w:rsid w:val="00967838"/>
    <w:rsid w:val="00982CD6"/>
    <w:rsid w:val="00985B73"/>
    <w:rsid w:val="009870A7"/>
    <w:rsid w:val="00992266"/>
    <w:rsid w:val="00994A54"/>
    <w:rsid w:val="009A3BC4"/>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7445"/>
    <w:rsid w:val="00A5595B"/>
    <w:rsid w:val="00A60A51"/>
    <w:rsid w:val="00A6656B"/>
    <w:rsid w:val="00A70E1E"/>
    <w:rsid w:val="00A73257"/>
    <w:rsid w:val="00A777AF"/>
    <w:rsid w:val="00A90543"/>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44EC2"/>
    <w:rsid w:val="00B62438"/>
    <w:rsid w:val="00B63EC5"/>
    <w:rsid w:val="00B73B4C"/>
    <w:rsid w:val="00B73F75"/>
    <w:rsid w:val="00B8231D"/>
    <w:rsid w:val="00BA3A53"/>
    <w:rsid w:val="00BA4095"/>
    <w:rsid w:val="00BA5B43"/>
    <w:rsid w:val="00BB2D3F"/>
    <w:rsid w:val="00BB4871"/>
    <w:rsid w:val="00BC642A"/>
    <w:rsid w:val="00BD252B"/>
    <w:rsid w:val="00BE36F7"/>
    <w:rsid w:val="00BF115F"/>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2584"/>
    <w:rsid w:val="00C715CA"/>
    <w:rsid w:val="00C7495D"/>
    <w:rsid w:val="00C77CE9"/>
    <w:rsid w:val="00C959B5"/>
    <w:rsid w:val="00CA0968"/>
    <w:rsid w:val="00CA168E"/>
    <w:rsid w:val="00CA559A"/>
    <w:rsid w:val="00CB4236"/>
    <w:rsid w:val="00CC4C6C"/>
    <w:rsid w:val="00CC72A4"/>
    <w:rsid w:val="00CD0259"/>
    <w:rsid w:val="00CD3153"/>
    <w:rsid w:val="00CF6810"/>
    <w:rsid w:val="00CF7083"/>
    <w:rsid w:val="00D140F8"/>
    <w:rsid w:val="00D17A2C"/>
    <w:rsid w:val="00D25B8F"/>
    <w:rsid w:val="00D31CC8"/>
    <w:rsid w:val="00D32678"/>
    <w:rsid w:val="00D521C1"/>
    <w:rsid w:val="00D71F40"/>
    <w:rsid w:val="00D77416"/>
    <w:rsid w:val="00D80FC6"/>
    <w:rsid w:val="00D866FE"/>
    <w:rsid w:val="00D86963"/>
    <w:rsid w:val="00DA74F3"/>
    <w:rsid w:val="00DB5134"/>
    <w:rsid w:val="00DB69F3"/>
    <w:rsid w:val="00DC03C7"/>
    <w:rsid w:val="00DC4907"/>
    <w:rsid w:val="00DD017C"/>
    <w:rsid w:val="00DD397A"/>
    <w:rsid w:val="00DD58B7"/>
    <w:rsid w:val="00DD6699"/>
    <w:rsid w:val="00E007C5"/>
    <w:rsid w:val="00E00DBF"/>
    <w:rsid w:val="00E0213F"/>
    <w:rsid w:val="00E033E0"/>
    <w:rsid w:val="00E07381"/>
    <w:rsid w:val="00E1026B"/>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3164"/>
    <w:rsid w:val="00F83D11"/>
    <w:rsid w:val="00F921F1"/>
    <w:rsid w:val="00F94D59"/>
    <w:rsid w:val="00FA28B3"/>
    <w:rsid w:val="00FB127E"/>
    <w:rsid w:val="00FC0804"/>
    <w:rsid w:val="00FC2C6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AF3AE"/>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3E8470-0B66-4F64-8713-3A0F88278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1386</Words>
  <Characters>7901</Characters>
  <Application>Microsoft Office Word</Application>
  <DocSecurity>0</DocSecurity>
  <Lines>65</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9269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Patrizia Testa XC</cp:lastModifiedBy>
  <cp:revision>13</cp:revision>
  <cp:lastPrinted>2000-02-29T11:31:00Z</cp:lastPrinted>
  <dcterms:created xsi:type="dcterms:W3CDTF">2018-03-08T14:28:00Z</dcterms:created>
  <dcterms:modified xsi:type="dcterms:W3CDTF">2018-03-11T08:22:00Z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